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3C581EE4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F8094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4263</w:t>
      </w:r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67268E7C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31371E">
        <w:rPr>
          <w:rFonts w:ascii="Arial" w:hAnsi="Arial" w:cs="Arial"/>
          <w:b/>
        </w:rPr>
        <w:t>, OPPO</w:t>
      </w:r>
    </w:p>
    <w:p w14:paraId="24D176E7" w14:textId="4088E53F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E0C0E">
        <w:rPr>
          <w:rFonts w:ascii="Arial" w:hAnsi="Arial" w:cs="Arial"/>
          <w:b/>
        </w:rPr>
        <w:t>A</w:t>
      </w:r>
      <w:r w:rsidR="007778B2">
        <w:rPr>
          <w:rFonts w:ascii="Arial" w:hAnsi="Arial" w:cs="Arial"/>
          <w:b/>
        </w:rPr>
        <w:t xml:space="preserve">dditions </w:t>
      </w:r>
      <w:r w:rsidR="009E0C0E">
        <w:rPr>
          <w:rFonts w:ascii="Arial" w:hAnsi="Arial" w:cs="Arial"/>
          <w:b/>
        </w:rPr>
        <w:t xml:space="preserve">and updates </w:t>
      </w:r>
      <w:r w:rsidR="007778B2">
        <w:rPr>
          <w:rFonts w:ascii="Arial" w:hAnsi="Arial" w:cs="Arial"/>
          <w:b/>
        </w:rPr>
        <w:t xml:space="preserve">to </w:t>
      </w:r>
      <w:r w:rsidR="00CF2CDC">
        <w:rPr>
          <w:rFonts w:ascii="Arial" w:hAnsi="Arial" w:cs="Arial"/>
          <w:b/>
        </w:rPr>
        <w:t xml:space="preserve">UE-UE </w:t>
      </w:r>
      <w:r w:rsidR="002C3A99" w:rsidRPr="002C3A99">
        <w:rPr>
          <w:rFonts w:ascii="Arial" w:hAnsi="Arial" w:cs="Arial"/>
          <w:b/>
        </w:rPr>
        <w:t>protocol stack</w:t>
      </w:r>
      <w:r w:rsidR="007778B2">
        <w:rPr>
          <w:rFonts w:ascii="Arial" w:hAnsi="Arial" w:cs="Arial"/>
          <w:b/>
        </w:rPr>
        <w:t>s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  <w:bookmarkStart w:id="0" w:name="_GoBack"/>
      <w:bookmarkEnd w:id="0"/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F14B79F" w:rsidR="00D74375" w:rsidRPr="00327F54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E32D44">
        <w:rPr>
          <w:rFonts w:ascii="Arial" w:hAnsi="Arial" w:cs="Arial"/>
          <w:i/>
        </w:rPr>
        <w:t>to</w:t>
      </w:r>
      <w:r w:rsidR="00327F54">
        <w:rPr>
          <w:rFonts w:ascii="Arial" w:hAnsi="Arial" w:cs="Arial"/>
          <w:i/>
        </w:rPr>
        <w:t xml:space="preserve"> add the u</w:t>
      </w:r>
      <w:r w:rsidR="00327F54" w:rsidRPr="00327F54">
        <w:rPr>
          <w:rFonts w:ascii="Arial" w:hAnsi="Arial" w:cs="Arial"/>
          <w:i/>
        </w:rPr>
        <w:t>ser plane protocol stack for NR PC5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16A0BBDE" w:rsidR="00D74375" w:rsidRPr="00327F54" w:rsidRDefault="002675FF" w:rsidP="00D74375">
      <w:pPr>
        <w:pStyle w:val="B1"/>
        <w:ind w:left="0" w:firstLine="0"/>
      </w:pPr>
      <w:r w:rsidRPr="002675FF">
        <w:t>This contribution proposes to</w:t>
      </w:r>
      <w:r w:rsidR="00327F54" w:rsidRPr="00327F54">
        <w:t xml:space="preserve"> add the user plane protocol stack for NR PC5</w:t>
      </w:r>
      <w:r w:rsidR="00327F54">
        <w:t xml:space="preserve"> based on the TR conclusion, and update the wrong clause reference for </w:t>
      </w:r>
      <w:proofErr w:type="spellStart"/>
      <w:r w:rsidR="00327F54" w:rsidRPr="00327F54">
        <w:t>ProSe</w:t>
      </w:r>
      <w:proofErr w:type="spellEnd"/>
      <w:r w:rsidR="00327F54" w:rsidRPr="00327F54">
        <w:t xml:space="preserve"> Communication via </w:t>
      </w:r>
      <w:r w:rsidR="00327F54" w:rsidRPr="008F1673">
        <w:t>Layer-</w:t>
      </w:r>
      <w:r w:rsidR="00327F54">
        <w:t>3/</w:t>
      </w:r>
      <w:r w:rsidR="00327F54" w:rsidRPr="008F1673">
        <w:t>Layer-</w:t>
      </w:r>
      <w:r w:rsidR="00327F54">
        <w:t xml:space="preserve">2 </w:t>
      </w:r>
      <w:r w:rsidR="00327F54" w:rsidRPr="00327F54">
        <w:t>UE-to-Network Relay</w:t>
      </w:r>
      <w:r w:rsidR="00327F54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3388417"/>
      <w:bookmarkStart w:id="3" w:name="_Toc43735648"/>
      <w:bookmarkStart w:id="4" w:name="_Toc43994221"/>
      <w:bookmarkEnd w:id="1"/>
    </w:p>
    <w:p w14:paraId="70FCCC74" w14:textId="77777777" w:rsidR="002F2E2B" w:rsidRPr="00562C50" w:rsidRDefault="002F2E2B" w:rsidP="002F2E2B">
      <w:pPr>
        <w:pStyle w:val="Heading5"/>
        <w:rPr>
          <w:lang w:eastAsia="en-US"/>
        </w:rPr>
      </w:pPr>
      <w:bookmarkStart w:id="5" w:name="_Toc517047982"/>
      <w:bookmarkStart w:id="6" w:name="_Toc45003258"/>
      <w:bookmarkStart w:id="7" w:name="_Toc66692700"/>
      <w:bookmarkStart w:id="8" w:name="_Toc66701879"/>
      <w:bookmarkStart w:id="9" w:name="_Toc69744424"/>
      <w:bookmarkStart w:id="10" w:name="_Toc517047986"/>
      <w:bookmarkStart w:id="11" w:name="_Toc45003262"/>
      <w:bookmarkStart w:id="12" w:name="_Toc66692708"/>
      <w:bookmarkStart w:id="13" w:name="_Toc66701887"/>
      <w:bookmarkStart w:id="14" w:name="_Toc69744434"/>
      <w:bookmarkStart w:id="15" w:name="_Toc45012615"/>
      <w:bookmarkStart w:id="16" w:name="_Toc51754041"/>
      <w:bookmarkStart w:id="17" w:name="_Toc51754175"/>
      <w:bookmarkStart w:id="18" w:name="_Toc51839002"/>
      <w:bookmarkStart w:id="19" w:name="_Toc60323333"/>
      <w:bookmarkEnd w:id="2"/>
      <w:bookmarkEnd w:id="3"/>
      <w:bookmarkEnd w:id="4"/>
      <w:r w:rsidRPr="00562C50">
        <w:rPr>
          <w:lang w:eastAsia="en-US"/>
        </w:rPr>
        <w:t>6.1.1.2.2</w:t>
      </w:r>
      <w:r w:rsidRPr="00562C50">
        <w:rPr>
          <w:lang w:eastAsia="en-US"/>
        </w:rPr>
        <w:tab/>
        <w:t>PC5 Signalling Protocol</w:t>
      </w:r>
      <w:bookmarkEnd w:id="5"/>
      <w:bookmarkEnd w:id="6"/>
      <w:bookmarkEnd w:id="7"/>
      <w:bookmarkEnd w:id="8"/>
      <w:bookmarkEnd w:id="9"/>
    </w:p>
    <w:p w14:paraId="2D3C7727" w14:textId="77777777" w:rsidR="002F2E2B" w:rsidRPr="00562C50" w:rsidRDefault="002F2E2B" w:rsidP="002F2E2B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62C50">
        <w:rPr>
          <w:rFonts w:eastAsia="DengXian"/>
          <w:color w:val="auto"/>
          <w:lang w:eastAsia="zh-CN"/>
        </w:rPr>
        <w:t xml:space="preserve">The </w:t>
      </w:r>
      <w:r w:rsidRPr="00562C50">
        <w:rPr>
          <w:rFonts w:eastAsia="DengXian"/>
          <w:color w:val="auto"/>
          <w:lang w:eastAsia="en-US"/>
        </w:rPr>
        <w:t>PC5 Signalling Protocol</w:t>
      </w:r>
      <w:r w:rsidRPr="00562C50">
        <w:rPr>
          <w:rFonts w:eastAsia="DengXian"/>
          <w:color w:val="auto"/>
          <w:lang w:eastAsia="zh-CN"/>
        </w:rPr>
        <w:t xml:space="preserve"> stack specified in clause</w:t>
      </w:r>
      <w:r w:rsidRPr="00562C50">
        <w:rPr>
          <w:rFonts w:eastAsia="DengXian"/>
          <w:color w:val="auto"/>
          <w:lang w:eastAsia="en-US"/>
        </w:rPr>
        <w:t> </w:t>
      </w:r>
      <w:r w:rsidRPr="00562C50">
        <w:rPr>
          <w:rFonts w:eastAsia="DengXian"/>
          <w:color w:val="auto"/>
          <w:lang w:eastAsia="zh-CN"/>
        </w:rPr>
        <w:t>6</w:t>
      </w:r>
      <w:r w:rsidRPr="00562C50">
        <w:rPr>
          <w:rFonts w:eastAsia="DengXian"/>
          <w:color w:val="auto"/>
          <w:lang w:eastAsia="ko-KR"/>
        </w:rPr>
        <w:t>.1.2 of TS 23.287 [2] is used. The protocol used for the control plane signalling over the PC5 reference point for the secure layer-2 link is specified in clauses 6.4.3, 6.</w:t>
      </w:r>
      <w:del w:id="20" w:author="HW user12" w:date="2021-04-20T14:58:00Z">
        <w:r w:rsidRPr="00562C50" w:rsidDel="00562C50">
          <w:rPr>
            <w:rFonts w:eastAsia="DengXian"/>
            <w:color w:val="auto"/>
            <w:lang w:eastAsia="ko-KR"/>
          </w:rPr>
          <w:delText>4</w:delText>
        </w:r>
      </w:del>
      <w:proofErr w:type="gramStart"/>
      <w:ins w:id="21" w:author="HW user12" w:date="2021-04-20T14:58:00Z">
        <w:r>
          <w:rPr>
            <w:rFonts w:eastAsia="DengXian"/>
            <w:color w:val="auto"/>
            <w:lang w:eastAsia="ko-KR"/>
          </w:rPr>
          <w:t>5</w:t>
        </w:r>
      </w:ins>
      <w:r w:rsidRPr="00562C50">
        <w:rPr>
          <w:rFonts w:eastAsia="DengXian"/>
          <w:color w:val="auto"/>
          <w:lang w:eastAsia="ko-KR"/>
        </w:rPr>
        <w:t>.</w:t>
      </w:r>
      <w:proofErr w:type="gramEnd"/>
      <w:del w:id="22" w:author="HW user12" w:date="2021-04-20T14:58:00Z">
        <w:r w:rsidRPr="00562C50" w:rsidDel="00562C50">
          <w:rPr>
            <w:rFonts w:eastAsia="DengXian"/>
            <w:color w:val="auto"/>
            <w:lang w:eastAsia="ko-KR"/>
          </w:rPr>
          <w:delText xml:space="preserve">4 </w:delText>
        </w:r>
      </w:del>
      <w:ins w:id="23" w:author="HW user12" w:date="2021-04-20T14:58:00Z">
        <w:r>
          <w:rPr>
            <w:rFonts w:eastAsia="DengXian"/>
            <w:color w:val="auto"/>
            <w:lang w:eastAsia="ko-KR"/>
          </w:rPr>
          <w:t>1</w:t>
        </w:r>
        <w:r w:rsidRPr="00562C50">
          <w:rPr>
            <w:rFonts w:eastAsia="DengXian"/>
            <w:color w:val="auto"/>
            <w:lang w:eastAsia="ko-KR"/>
          </w:rPr>
          <w:t xml:space="preserve"> </w:t>
        </w:r>
      </w:ins>
      <w:r w:rsidRPr="00562C50">
        <w:rPr>
          <w:rFonts w:eastAsia="DengXian"/>
          <w:color w:val="auto"/>
          <w:lang w:eastAsia="ko-KR"/>
        </w:rPr>
        <w:t>and 6.</w:t>
      </w:r>
      <w:del w:id="24" w:author="HW user12" w:date="2021-04-20T14:58:00Z">
        <w:r w:rsidRPr="00562C50" w:rsidDel="00562C50">
          <w:rPr>
            <w:rFonts w:eastAsia="DengXian"/>
            <w:color w:val="auto"/>
            <w:lang w:eastAsia="ko-KR"/>
          </w:rPr>
          <w:delText>4</w:delText>
        </w:r>
      </w:del>
      <w:proofErr w:type="gramStart"/>
      <w:ins w:id="25" w:author="HW user12" w:date="2021-04-20T14:58:00Z">
        <w:r>
          <w:rPr>
            <w:rFonts w:eastAsia="DengXian"/>
            <w:color w:val="auto"/>
            <w:lang w:eastAsia="ko-KR"/>
          </w:rPr>
          <w:t>5</w:t>
        </w:r>
      </w:ins>
      <w:r w:rsidRPr="00562C50">
        <w:rPr>
          <w:rFonts w:eastAsia="DengXian"/>
          <w:color w:val="auto"/>
          <w:lang w:eastAsia="ko-KR"/>
        </w:rPr>
        <w:t>.</w:t>
      </w:r>
      <w:proofErr w:type="gramEnd"/>
      <w:del w:id="26" w:author="HW user12" w:date="2021-04-20T14:58:00Z">
        <w:r w:rsidRPr="00562C50" w:rsidDel="00562C50">
          <w:rPr>
            <w:rFonts w:eastAsia="DengXian"/>
            <w:color w:val="auto"/>
            <w:lang w:eastAsia="ko-KR"/>
          </w:rPr>
          <w:delText>5</w:delText>
        </w:r>
      </w:del>
      <w:ins w:id="27" w:author="HW user12" w:date="2021-04-20T14:58:00Z">
        <w:r>
          <w:rPr>
            <w:rFonts w:eastAsia="DengXian"/>
            <w:color w:val="auto"/>
            <w:lang w:eastAsia="ko-KR"/>
          </w:rPr>
          <w:t>2</w:t>
        </w:r>
      </w:ins>
      <w:r w:rsidRPr="00562C50">
        <w:rPr>
          <w:rFonts w:eastAsia="DengXian"/>
          <w:color w:val="auto"/>
          <w:lang w:eastAsia="ko-KR"/>
        </w:rPr>
        <w:t>.</w:t>
      </w:r>
    </w:p>
    <w:p w14:paraId="2314D359" w14:textId="4063EDC5" w:rsidR="002F2E2B" w:rsidRPr="002F2E2B" w:rsidRDefault="002F2E2B" w:rsidP="002F2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4AFCED" w14:textId="77777777" w:rsidR="002C3A99" w:rsidRPr="002C3A99" w:rsidDel="00562C50" w:rsidRDefault="002C3A99" w:rsidP="000F46AD">
      <w:pPr>
        <w:pStyle w:val="Heading4"/>
        <w:rPr>
          <w:del w:id="28" w:author="HW user12" w:date="2021-04-20T14:58:00Z"/>
          <w:lang w:eastAsia="en-US"/>
        </w:rPr>
      </w:pPr>
      <w:r w:rsidRPr="002C3A99">
        <w:rPr>
          <w:lang w:eastAsia="en-US"/>
        </w:rPr>
        <w:t>6.1.2.1</w:t>
      </w:r>
      <w:r w:rsidRPr="002C3A99">
        <w:rPr>
          <w:lang w:eastAsia="en-US"/>
        </w:rPr>
        <w:tab/>
        <w:t>UE - UE</w:t>
      </w:r>
      <w:bookmarkEnd w:id="10"/>
      <w:bookmarkEnd w:id="11"/>
      <w:bookmarkEnd w:id="12"/>
      <w:bookmarkEnd w:id="13"/>
      <w:bookmarkEnd w:id="14"/>
    </w:p>
    <w:p w14:paraId="6AD5D062" w14:textId="77777777" w:rsidR="002C3A99" w:rsidRDefault="002C3A99" w:rsidP="000F46AD">
      <w:pPr>
        <w:keepLines/>
        <w:overflowPunct/>
        <w:autoSpaceDE/>
        <w:autoSpaceDN/>
        <w:adjustRightInd/>
        <w:ind w:left="1135" w:hanging="851"/>
        <w:textAlignment w:val="auto"/>
        <w:rPr>
          <w:ins w:id="29" w:author="Huawei C" w:date="2021-04-23T13:07:00Z"/>
          <w:rFonts w:eastAsia="DengXian"/>
          <w:color w:val="FF0000"/>
          <w:lang w:eastAsia="zh-CN"/>
        </w:rPr>
      </w:pPr>
      <w:del w:id="30" w:author="HW user12" w:date="2021-04-20T14:58:00Z">
        <w:r w:rsidRPr="002C3A99" w:rsidDel="00562C50">
          <w:rPr>
            <w:rFonts w:eastAsia="DengXian"/>
            <w:color w:val="FF0000"/>
            <w:lang w:eastAsia="en-US"/>
          </w:rPr>
          <w:delText>Editor's note:</w:delText>
        </w:r>
        <w:r w:rsidRPr="002C3A99" w:rsidDel="00562C50">
          <w:rPr>
            <w:rFonts w:eastAsia="DengXian"/>
            <w:color w:val="FF0000"/>
            <w:lang w:eastAsia="en-US"/>
          </w:rPr>
          <w:tab/>
          <w:delText>This clause</w:delText>
        </w:r>
        <w:r w:rsidRPr="002C3A99" w:rsidDel="00562C50">
          <w:rPr>
            <w:rFonts w:eastAsia="DengXian"/>
            <w:color w:val="FF0000"/>
            <w:lang w:val="en-US" w:eastAsia="en-US"/>
          </w:rPr>
          <w:delText xml:space="preserve"> will </w:delText>
        </w:r>
        <w:r w:rsidRPr="002C3A99" w:rsidDel="00562C50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2C3A99" w:rsidDel="00562C50">
          <w:rPr>
            <w:rFonts w:eastAsia="DengXian"/>
            <w:color w:val="FF0000"/>
            <w:lang w:val="en-US" w:eastAsia="zh-CN"/>
          </w:rPr>
          <w:delText>the UP stack based on the KI#2 conclusion of TR 23.752 [21]</w:delText>
        </w:r>
        <w:r w:rsidRPr="002C3A99" w:rsidDel="00562C50">
          <w:rPr>
            <w:rFonts w:eastAsia="DengXian"/>
            <w:color w:val="FF0000"/>
            <w:lang w:eastAsia="zh-CN"/>
          </w:rPr>
          <w:delText>.</w:delText>
        </w:r>
      </w:del>
    </w:p>
    <w:p w14:paraId="43BB4331" w14:textId="1597DFA7" w:rsidR="000F46AD" w:rsidRDefault="000F46AD" w:rsidP="000F46AD">
      <w:pPr>
        <w:rPr>
          <w:ins w:id="31" w:author="Huawei C" w:date="2021-04-23T13:07:00Z"/>
        </w:rPr>
      </w:pPr>
      <w:ins w:id="32" w:author="Huawei C" w:date="2021-04-23T13:07:00Z">
        <w:r>
          <w:t>Figure 6.1.2</w:t>
        </w:r>
      </w:ins>
      <w:ins w:id="33" w:author="Fei Lu-OPPO" w:date="2021-04-28T23:12:00Z">
        <w:r w:rsidR="00FA6C74">
          <w:t>.1</w:t>
        </w:r>
      </w:ins>
      <w:ins w:id="34" w:author="Huawei C" w:date="2021-04-23T13:07:00Z">
        <w:r>
          <w:t>-1 depicts a user plane for NR PC5 reference point, i.e. PC5 User Plane Protocol stack.</w:t>
        </w:r>
      </w:ins>
    </w:p>
    <w:bookmarkStart w:id="35" w:name="_MON_1680854417"/>
    <w:bookmarkEnd w:id="35"/>
    <w:p w14:paraId="020D7F21" w14:textId="23C7F046" w:rsidR="000F46AD" w:rsidRPr="00490934" w:rsidRDefault="0031371E" w:rsidP="000F46AD">
      <w:pPr>
        <w:pStyle w:val="TH"/>
        <w:rPr>
          <w:ins w:id="36" w:author="Huawei C" w:date="2021-04-23T13:07:00Z"/>
          <w:rFonts w:eastAsia="SimSun"/>
          <w:lang w:eastAsia="zh-CN"/>
        </w:rPr>
      </w:pPr>
      <w:ins w:id="37" w:author="HW user12" w:date="2021-04-25T10:39:00Z">
        <w:r>
          <w:rPr>
            <w:rFonts w:eastAsia="SimSun"/>
            <w:lang w:eastAsia="zh-CN"/>
          </w:rPr>
          <w:object w:dxaOrig="4091" w:dyaOrig="5290" w14:anchorId="172E6706">
            <v:shape id="_x0000_i1025" type="#_x0000_t75" style="width:204.45pt;height:264.9pt" o:ole="">
              <v:imagedata r:id="rId13" o:title=""/>
            </v:shape>
            <o:OLEObject Type="Embed" ProgID="Word.Document.12" ShapeID="_x0000_i1025" DrawAspect="Content" ObjectID="_1682155717" r:id="rId14">
              <o:FieldCodes>\s</o:FieldCodes>
            </o:OLEObject>
          </w:object>
        </w:r>
      </w:ins>
    </w:p>
    <w:p w14:paraId="5AD2BDAC" w14:textId="77777777" w:rsidR="000F46AD" w:rsidRPr="00490934" w:rsidRDefault="000F46AD" w:rsidP="000F46AD">
      <w:pPr>
        <w:pStyle w:val="NF"/>
        <w:rPr>
          <w:ins w:id="38" w:author="Huawei C" w:date="2021-04-23T13:07:00Z"/>
          <w:b/>
        </w:rPr>
      </w:pPr>
      <w:ins w:id="39" w:author="Huawei C" w:date="2021-04-23T13:07:00Z">
        <w:r w:rsidRPr="00490934">
          <w:rPr>
            <w:b/>
          </w:rPr>
          <w:t>Legend:</w:t>
        </w:r>
      </w:ins>
    </w:p>
    <w:p w14:paraId="1F81540F" w14:textId="66DD555A" w:rsidR="000F46AD" w:rsidRPr="00490934" w:rsidRDefault="000F46AD" w:rsidP="00E630B6">
      <w:pPr>
        <w:pStyle w:val="NF"/>
        <w:rPr>
          <w:ins w:id="40" w:author="Huawei C" w:date="2021-04-23T13:07:00Z"/>
          <w:lang w:eastAsia="x-none"/>
        </w:rPr>
      </w:pPr>
      <w:ins w:id="41" w:author="Huawei C" w:date="2021-04-23T13:07:00Z">
        <w:r w:rsidRPr="00490934">
          <w:rPr>
            <w:lang w:eastAsia="x-none"/>
          </w:rPr>
          <w:t>-</w:t>
        </w:r>
        <w:r w:rsidRPr="00490934">
          <w:rPr>
            <w:lang w:eastAsia="x-none"/>
          </w:rPr>
          <w:tab/>
        </w:r>
        <w:r w:rsidRPr="00490934">
          <w:rPr>
            <w:b/>
          </w:rPr>
          <w:t>PC5-U:</w:t>
        </w:r>
        <w:r w:rsidRPr="00490934">
          <w:t xml:space="preserve"> The </w:t>
        </w:r>
        <w:r w:rsidRPr="00490934">
          <w:rPr>
            <w:lang w:eastAsia="zh-CN"/>
          </w:rPr>
          <w:t>SDAP/</w:t>
        </w:r>
        <w:r w:rsidRPr="00490934">
          <w:t>PDCP/RLC/MAC/PHY functionality is specified in TS 3</w:t>
        </w:r>
        <w:r w:rsidRPr="00490934">
          <w:rPr>
            <w:lang w:eastAsia="zh-CN"/>
          </w:rPr>
          <w:t>8</w:t>
        </w:r>
        <w:r w:rsidRPr="00490934">
          <w:t>.300 [</w:t>
        </w:r>
        <w:r w:rsidRPr="00490934">
          <w:rPr>
            <w:lang w:eastAsia="zh-CN"/>
          </w:rPr>
          <w:t>11</w:t>
        </w:r>
        <w:r w:rsidRPr="00490934">
          <w:t>]</w:t>
        </w:r>
        <w:r w:rsidRPr="00490934">
          <w:rPr>
            <w:lang w:eastAsia="x-none"/>
          </w:rPr>
          <w:t>.</w:t>
        </w:r>
      </w:ins>
    </w:p>
    <w:p w14:paraId="3F827906" w14:textId="77777777" w:rsidR="000F46AD" w:rsidRPr="00E630B6" w:rsidRDefault="000F46AD" w:rsidP="00E630B6">
      <w:pPr>
        <w:pStyle w:val="NF"/>
        <w:ind w:left="0" w:firstLine="0"/>
        <w:rPr>
          <w:ins w:id="42" w:author="Huawei C" w:date="2021-04-23T13:07:00Z"/>
          <w:rFonts w:eastAsiaTheme="minorEastAsia"/>
          <w:lang w:eastAsia="zh-CN"/>
        </w:rPr>
      </w:pPr>
    </w:p>
    <w:p w14:paraId="483C5137" w14:textId="41718D7F" w:rsidR="000F46AD" w:rsidRPr="000F46AD" w:rsidDel="000F46AD" w:rsidRDefault="000F46AD" w:rsidP="003C224B">
      <w:pPr>
        <w:pStyle w:val="TF"/>
        <w:outlineLvl w:val="0"/>
        <w:rPr>
          <w:del w:id="43" w:author="Huawei C" w:date="2021-04-23T13:09:00Z"/>
          <w:rFonts w:eastAsia="DengXian"/>
          <w:color w:val="FF0000"/>
          <w:lang w:eastAsia="en-US"/>
        </w:rPr>
      </w:pPr>
      <w:ins w:id="44" w:author="Huawei C" w:date="2021-04-23T13:07:00Z">
        <w:r w:rsidRPr="00490934">
          <w:t xml:space="preserve">Figure </w:t>
        </w:r>
        <w:r w:rsidRPr="00490934">
          <w:rPr>
            <w:rFonts w:eastAsia="SimSun"/>
            <w:noProof/>
            <w:lang w:eastAsia="zh-CN"/>
          </w:rPr>
          <w:t>6</w:t>
        </w:r>
        <w:r w:rsidRPr="00490934">
          <w:rPr>
            <w:noProof/>
          </w:rPr>
          <w:t>.1.</w:t>
        </w:r>
        <w:r>
          <w:rPr>
            <w:noProof/>
            <w:lang w:val="en-GB"/>
          </w:rPr>
          <w:t>2</w:t>
        </w:r>
      </w:ins>
      <w:ins w:id="45" w:author="Fei Lu-OPPO" w:date="2021-04-28T23:15:00Z">
        <w:r w:rsidR="005D75C2">
          <w:rPr>
            <w:noProof/>
            <w:lang w:val="en-GB"/>
          </w:rPr>
          <w:t>.1</w:t>
        </w:r>
      </w:ins>
      <w:ins w:id="46" w:author="Huawei C" w:date="2021-04-23T13:07:00Z">
        <w:r w:rsidRPr="00490934">
          <w:rPr>
            <w:noProof/>
          </w:rPr>
          <w:t>-1</w:t>
        </w:r>
        <w:r w:rsidRPr="00490934">
          <w:t>: User Plane for</w:t>
        </w:r>
        <w:r>
          <w:t xml:space="preserve"> NR</w:t>
        </w:r>
        <w:r w:rsidRPr="00490934">
          <w:t xml:space="preserve"> PC5</w:t>
        </w:r>
        <w:r>
          <w:t xml:space="preserve"> reference </w:t>
        </w:r>
        <w:proofErr w:type="spellStart"/>
        <w:r>
          <w:t>point</w:t>
        </w:r>
      </w:ins>
    </w:p>
    <w:p w14:paraId="680AA3F4" w14:textId="5543FBCC" w:rsidR="000F46AD" w:rsidRDefault="00715942" w:rsidP="0004630E">
      <w:pPr>
        <w:jc w:val="both"/>
        <w:rPr>
          <w:ins w:id="47" w:author="Fei Lu-OPPO" w:date="2021-04-28T23:20:00Z"/>
          <w:lang w:eastAsia="zh-CN"/>
        </w:rPr>
      </w:pPr>
      <w:ins w:id="48" w:author="HW user12" w:date="2021-04-20T14:54:00Z">
        <w:r w:rsidRPr="002C3A99">
          <w:rPr>
            <w:lang w:eastAsia="zh-CN"/>
          </w:rPr>
          <w:t>IP</w:t>
        </w:r>
      </w:ins>
      <w:proofErr w:type="spellEnd"/>
      <w:ins w:id="49" w:author="Fei Lu-OPPO" w:date="2021-04-28T23:16:00Z">
        <w:r w:rsidR="008638D1">
          <w:rPr>
            <w:lang w:eastAsia="zh-CN"/>
          </w:rPr>
          <w:t>,</w:t>
        </w:r>
        <w:r w:rsidR="008638D1">
          <w:rPr>
            <w:rFonts w:eastAsia="SimSun"/>
            <w:lang w:eastAsia="ko-KR"/>
          </w:rPr>
          <w:t xml:space="preserve"> </w:t>
        </w:r>
        <w:r w:rsidR="008638D1" w:rsidRPr="003603AC">
          <w:rPr>
            <w:lang w:eastAsia="zh-CN"/>
          </w:rPr>
          <w:t>Ethernet</w:t>
        </w:r>
      </w:ins>
      <w:ins w:id="50" w:author="HW user12" w:date="2021-04-20T14:54:00Z">
        <w:r w:rsidRPr="002C3A99">
          <w:rPr>
            <w:lang w:eastAsia="zh-CN"/>
          </w:rPr>
          <w:t xml:space="preserve"> and </w:t>
        </w:r>
      </w:ins>
      <w:ins w:id="51" w:author="Fei Lu-OPPO" w:date="2021-04-28T23:16:00Z">
        <w:r w:rsidR="008638D1" w:rsidRPr="003603AC">
          <w:rPr>
            <w:lang w:eastAsia="zh-CN"/>
          </w:rPr>
          <w:t>Unstructur</w:t>
        </w:r>
      </w:ins>
      <w:ins w:id="52" w:author="Fei Lu-OPPO" w:date="2021-04-28T23:23:00Z">
        <w:r w:rsidR="00E85D40">
          <w:rPr>
            <w:lang w:eastAsia="zh-CN"/>
          </w:rPr>
          <w:t>e</w:t>
        </w:r>
        <w:r w:rsidR="0031371E">
          <w:rPr>
            <w:lang w:eastAsia="zh-CN"/>
          </w:rPr>
          <w:t>d</w:t>
        </w:r>
      </w:ins>
      <w:ins w:id="53" w:author="HW user12" w:date="2021-04-20T14:54:00Z">
        <w:r w:rsidRPr="002C3A99">
          <w:rPr>
            <w:lang w:eastAsia="zh-CN"/>
          </w:rPr>
          <w:t xml:space="preserve"> PDCP SDU types are supported</w:t>
        </w:r>
        <w:r>
          <w:rPr>
            <w:lang w:eastAsia="zh-CN"/>
          </w:rPr>
          <w:t xml:space="preserve">. For </w:t>
        </w:r>
        <w:r w:rsidRPr="00490934">
          <w:rPr>
            <w:rFonts w:eastAsia="SimSun"/>
            <w:lang w:eastAsia="ko-KR"/>
          </w:rPr>
          <w:t>IP PDCP SDU type,</w:t>
        </w:r>
        <w:r>
          <w:rPr>
            <w:rFonts w:eastAsia="SimSun"/>
            <w:lang w:eastAsia="ko-KR"/>
          </w:rPr>
          <w:t xml:space="preserve"> both </w:t>
        </w:r>
        <w:r w:rsidRPr="003603AC">
          <w:rPr>
            <w:lang w:eastAsia="zh-CN"/>
          </w:rPr>
          <w:t>IPv4</w:t>
        </w:r>
        <w:r>
          <w:rPr>
            <w:lang w:eastAsia="zh-CN"/>
          </w:rPr>
          <w:t xml:space="preserve"> and </w:t>
        </w:r>
        <w:r w:rsidRPr="00490934">
          <w:rPr>
            <w:rFonts w:eastAsia="SimSun"/>
            <w:lang w:eastAsia="ko-KR"/>
          </w:rPr>
          <w:t xml:space="preserve">IPv6 </w:t>
        </w:r>
        <w:r>
          <w:rPr>
            <w:rFonts w:eastAsia="SimSun"/>
            <w:lang w:eastAsia="ko-KR"/>
          </w:rPr>
          <w:t>are</w:t>
        </w:r>
        <w:r w:rsidRPr="00490934">
          <w:rPr>
            <w:rFonts w:eastAsia="SimSun"/>
            <w:lang w:eastAsia="ko-KR"/>
          </w:rPr>
          <w:t xml:space="preserve"> supported</w:t>
        </w:r>
        <w:r>
          <w:rPr>
            <w:rFonts w:eastAsia="SimSun"/>
            <w:lang w:eastAsia="ko-KR"/>
          </w:rPr>
          <w:t>.</w:t>
        </w:r>
      </w:ins>
    </w:p>
    <w:p w14:paraId="35FC627B" w14:textId="48264CCC" w:rsidR="00E85D40" w:rsidRPr="00490934" w:rsidRDefault="00E85D40" w:rsidP="00E85D40">
      <w:pPr>
        <w:rPr>
          <w:ins w:id="54" w:author="Fei Lu-OPPO" w:date="2021-04-28T23:20:00Z"/>
          <w:rFonts w:eastAsia="SimSun"/>
          <w:lang w:eastAsia="ko-KR"/>
        </w:rPr>
      </w:pPr>
      <w:ins w:id="55" w:author="Fei Lu-OPPO" w:date="2021-04-28T23:20:00Z">
        <w:r>
          <w:rPr>
            <w:rFonts w:eastAsia="SimSun"/>
            <w:lang w:eastAsia="ko-KR"/>
          </w:rPr>
          <w:t xml:space="preserve">The packets from </w:t>
        </w:r>
        <w:proofErr w:type="spellStart"/>
        <w:r>
          <w:rPr>
            <w:rFonts w:eastAsia="SimSun"/>
            <w:lang w:eastAsia="ko-KR"/>
          </w:rPr>
          <w:t>ProSe</w:t>
        </w:r>
        <w:proofErr w:type="spellEnd"/>
        <w:r>
          <w:rPr>
            <w:rFonts w:eastAsia="SimSun"/>
            <w:lang w:eastAsia="ko-KR"/>
          </w:rPr>
          <w:t xml:space="preserve"> application layer are handled by the </w:t>
        </w:r>
        <w:proofErr w:type="spellStart"/>
        <w:r>
          <w:rPr>
            <w:rFonts w:eastAsia="SimSun"/>
            <w:lang w:eastAsia="ko-KR"/>
          </w:rPr>
          <w:t>ProSe</w:t>
        </w:r>
        <w:proofErr w:type="spellEnd"/>
        <w:r>
          <w:rPr>
            <w:rFonts w:eastAsia="SimSun"/>
            <w:lang w:eastAsia="ko-KR"/>
          </w:rPr>
          <w:t xml:space="preserve"> layer before transmitting them to the AS layer, e.g. </w:t>
        </w:r>
      </w:ins>
      <w:proofErr w:type="spellStart"/>
      <w:ins w:id="56" w:author="Fei Lu-OPPO" w:date="2021-04-28T23:22:00Z">
        <w:r>
          <w:rPr>
            <w:rFonts w:eastAsia="SimSun"/>
            <w:lang w:eastAsia="ko-KR"/>
          </w:rPr>
          <w:t>ProSe</w:t>
        </w:r>
      </w:ins>
      <w:proofErr w:type="spellEnd"/>
      <w:ins w:id="57" w:author="Fei Lu-OPPO" w:date="2021-04-28T23:20:00Z">
        <w:r>
          <w:rPr>
            <w:rFonts w:eastAsia="SimSun"/>
            <w:lang w:eastAsia="ko-KR"/>
          </w:rPr>
          <w:t xml:space="preserve"> layer maps the IP</w:t>
        </w:r>
      </w:ins>
      <w:ins w:id="58" w:author="Fei Lu-OPPO" w:date="2021-04-28T23:23:00Z">
        <w:r>
          <w:rPr>
            <w:lang w:eastAsia="zh-CN"/>
          </w:rPr>
          <w:t>,</w:t>
        </w:r>
        <w:r>
          <w:rPr>
            <w:rFonts w:eastAsia="SimSun"/>
            <w:lang w:eastAsia="ko-KR"/>
          </w:rPr>
          <w:t xml:space="preserve"> </w:t>
        </w:r>
        <w:r w:rsidRPr="003603AC">
          <w:rPr>
            <w:lang w:eastAsia="zh-CN"/>
          </w:rPr>
          <w:t>Ethernet</w:t>
        </w:r>
        <w:r w:rsidRPr="002C3A99">
          <w:rPr>
            <w:lang w:eastAsia="zh-CN"/>
          </w:rPr>
          <w:t xml:space="preserve"> and </w:t>
        </w:r>
        <w:r w:rsidRPr="003603AC">
          <w:rPr>
            <w:lang w:eastAsia="zh-CN"/>
          </w:rPr>
          <w:t>Unstructure</w:t>
        </w:r>
        <w:r w:rsidR="0031371E">
          <w:rPr>
            <w:lang w:eastAsia="zh-CN"/>
          </w:rPr>
          <w:t>d</w:t>
        </w:r>
      </w:ins>
      <w:ins w:id="59" w:author="Fei Lu-OPPO" w:date="2021-04-28T23:20:00Z">
        <w:r>
          <w:rPr>
            <w:rFonts w:eastAsia="SimSun"/>
            <w:lang w:eastAsia="ko-KR"/>
          </w:rPr>
          <w:t xml:space="preserve"> packets to PC5 </w:t>
        </w:r>
        <w:proofErr w:type="spellStart"/>
        <w:r>
          <w:rPr>
            <w:rFonts w:eastAsia="SimSun"/>
            <w:lang w:eastAsia="ko-KR"/>
          </w:rPr>
          <w:t>QoS</w:t>
        </w:r>
        <w:proofErr w:type="spellEnd"/>
        <w:r>
          <w:rPr>
            <w:rFonts w:eastAsia="SimSun"/>
            <w:lang w:eastAsia="ko-KR"/>
          </w:rPr>
          <w:t xml:space="preserve"> Flow and marks the corresponding PFI.</w:t>
        </w:r>
      </w:ins>
    </w:p>
    <w:p w14:paraId="5F9F273A" w14:textId="77777777" w:rsidR="00E85D40" w:rsidRPr="00E85D40" w:rsidRDefault="00E85D40" w:rsidP="0004630E">
      <w:pPr>
        <w:jc w:val="both"/>
        <w:rPr>
          <w:rFonts w:eastAsiaTheme="minorEastAsia"/>
          <w:lang w:eastAsia="zh-CN"/>
        </w:rPr>
      </w:pPr>
    </w:p>
    <w:bookmarkEnd w:id="15"/>
    <w:bookmarkEnd w:id="16"/>
    <w:bookmarkEnd w:id="17"/>
    <w:bookmarkEnd w:id="18"/>
    <w:bookmarkEnd w:id="19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B98CF" w14:textId="77777777" w:rsidR="00A0419B" w:rsidRDefault="00A0419B">
      <w:r>
        <w:separator/>
      </w:r>
    </w:p>
    <w:p w14:paraId="60D222F3" w14:textId="77777777" w:rsidR="00A0419B" w:rsidRDefault="00A0419B"/>
  </w:endnote>
  <w:endnote w:type="continuationSeparator" w:id="0">
    <w:p w14:paraId="55FCCA57" w14:textId="77777777" w:rsidR="00A0419B" w:rsidRDefault="00A0419B">
      <w:r>
        <w:continuationSeparator/>
      </w:r>
    </w:p>
    <w:p w14:paraId="5DEB4F09" w14:textId="77777777" w:rsidR="00A0419B" w:rsidRDefault="00A041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81207" w14:textId="77777777" w:rsidR="00A0419B" w:rsidRDefault="00A0419B">
      <w:r>
        <w:separator/>
      </w:r>
    </w:p>
    <w:p w14:paraId="297851E3" w14:textId="77777777" w:rsidR="00A0419B" w:rsidRDefault="00A0419B"/>
  </w:footnote>
  <w:footnote w:type="continuationSeparator" w:id="0">
    <w:p w14:paraId="4188CA52" w14:textId="77777777" w:rsidR="00A0419B" w:rsidRDefault="00A0419B">
      <w:r>
        <w:continuationSeparator/>
      </w:r>
    </w:p>
    <w:p w14:paraId="37C67AFD" w14:textId="77777777" w:rsidR="00A0419B" w:rsidRDefault="00A041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094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0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14021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0963A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67E4E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594D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7769B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96DD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CEC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F0F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7C3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B881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2">
    <w15:presenceInfo w15:providerId="None" w15:userId="HW user12"/>
  </w15:person>
  <w15:person w15:author="Huawei C">
    <w15:presenceInfo w15:providerId="None" w15:userId="Huawei C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0A2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4D19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46AD"/>
    <w:rsid w:val="000F5193"/>
    <w:rsid w:val="000F5D71"/>
    <w:rsid w:val="000F5DFF"/>
    <w:rsid w:val="000F5E59"/>
    <w:rsid w:val="000F60B7"/>
    <w:rsid w:val="000F67B7"/>
    <w:rsid w:val="000F742A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3EE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32C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9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3FEA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2E2B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71E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27F54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693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224B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CC4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38A5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37BC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0E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0BA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2C50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41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BEC"/>
    <w:rsid w:val="005D3D45"/>
    <w:rsid w:val="005D48A6"/>
    <w:rsid w:val="005D4D88"/>
    <w:rsid w:val="005D563D"/>
    <w:rsid w:val="005D6100"/>
    <w:rsid w:val="005D6828"/>
    <w:rsid w:val="005D693F"/>
    <w:rsid w:val="005D7395"/>
    <w:rsid w:val="005D75C2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2A6B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210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5942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778B2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31D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494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3F45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38D1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32D"/>
    <w:rsid w:val="008716F6"/>
    <w:rsid w:val="00871F6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303"/>
    <w:rsid w:val="009A36B1"/>
    <w:rsid w:val="009A37B5"/>
    <w:rsid w:val="009A3D5C"/>
    <w:rsid w:val="009A44DE"/>
    <w:rsid w:val="009A5784"/>
    <w:rsid w:val="009A6C28"/>
    <w:rsid w:val="009A71EE"/>
    <w:rsid w:val="009A7300"/>
    <w:rsid w:val="009A7459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0C0E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9B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207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801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18A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6DF"/>
    <w:rsid w:val="00AA170E"/>
    <w:rsid w:val="00AA1DAC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524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0BD1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6CC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381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561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394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CDC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58F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0EE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8D4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0B6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D40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2BF1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65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949"/>
    <w:rsid w:val="00F80E63"/>
    <w:rsid w:val="00F8116D"/>
    <w:rsid w:val="00F81180"/>
    <w:rsid w:val="00F81EA7"/>
    <w:rsid w:val="00F82967"/>
    <w:rsid w:val="00F82B0B"/>
    <w:rsid w:val="00F83FF7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C74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44C181-B807-482F-8915-601086637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5</cp:revision>
  <cp:lastPrinted>2018-08-13T16:59:00Z</cp:lastPrinted>
  <dcterms:created xsi:type="dcterms:W3CDTF">2021-04-29T08:42:00Z</dcterms:created>
  <dcterms:modified xsi:type="dcterms:W3CDTF">2021-05-10T11:37:00Z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